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D2C8D" w14:textId="6B455ADF"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3527833"/>
      <w:r>
        <w:rPr>
          <w:b/>
          <w:noProof/>
          <w:sz w:val="24"/>
        </w:rPr>
        <w:t>3GPP TSG-SA3 Meeting #10</w:t>
      </w:r>
      <w:r w:rsidR="0082226F">
        <w:rPr>
          <w:b/>
          <w:noProof/>
          <w:sz w:val="24"/>
        </w:rPr>
        <w:t>8</w:t>
      </w:r>
      <w:r w:rsidR="008402D7">
        <w:rPr>
          <w:b/>
          <w:noProof/>
          <w:sz w:val="24"/>
        </w:rPr>
        <w:t>Adhoc</w:t>
      </w:r>
      <w:r w:rsidR="008C6917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r w:rsidR="00E230D5">
        <w:rPr>
          <w:b/>
          <w:i/>
          <w:noProof/>
          <w:sz w:val="28"/>
        </w:rPr>
        <w:t>2480</w:t>
      </w:r>
    </w:p>
    <w:p w14:paraId="2623036D" w14:textId="77777777" w:rsidR="00A438E8" w:rsidRPr="000328ED" w:rsidRDefault="00A438E8" w:rsidP="00A438E8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 w:rsidR="008C6917">
        <w:rPr>
          <w:b/>
          <w:bCs/>
          <w:sz w:val="24"/>
        </w:rPr>
        <w:t>10</w:t>
      </w:r>
      <w:r w:rsidR="008402D7" w:rsidRPr="008402D7">
        <w:rPr>
          <w:b/>
          <w:bCs/>
          <w:sz w:val="24"/>
          <w:vertAlign w:val="superscript"/>
        </w:rPr>
        <w:t>th</w:t>
      </w:r>
      <w:r w:rsidR="008402D7">
        <w:rPr>
          <w:b/>
          <w:bCs/>
          <w:sz w:val="24"/>
        </w:rPr>
        <w:t xml:space="preserve"> </w:t>
      </w:r>
      <w:r w:rsidR="008C6917" w:rsidRPr="008C027C">
        <w:rPr>
          <w:b/>
          <w:bCs/>
          <w:sz w:val="24"/>
        </w:rPr>
        <w:t xml:space="preserve">- </w:t>
      </w:r>
      <w:r w:rsidR="008C6917">
        <w:rPr>
          <w:b/>
          <w:bCs/>
          <w:sz w:val="24"/>
        </w:rPr>
        <w:t>14</w:t>
      </w:r>
      <w:r w:rsidR="008402D7" w:rsidRPr="008402D7">
        <w:rPr>
          <w:b/>
          <w:bCs/>
          <w:sz w:val="24"/>
          <w:vertAlign w:val="superscript"/>
        </w:rPr>
        <w:t>th</w:t>
      </w:r>
      <w:r w:rsidR="008402D7">
        <w:rPr>
          <w:b/>
          <w:bCs/>
          <w:sz w:val="24"/>
        </w:rPr>
        <w:t xml:space="preserve"> </w:t>
      </w:r>
      <w:r w:rsidR="008C6917">
        <w:rPr>
          <w:b/>
          <w:bCs/>
          <w:sz w:val="24"/>
        </w:rPr>
        <w:t>October 2022</w:t>
      </w:r>
    </w:p>
    <w:bookmarkEnd w:id="0"/>
    <w:p w14:paraId="28473D26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00198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14:paraId="6840405E" w14:textId="1E12D82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 xml:space="preserve">New Key Issue on </w:t>
      </w:r>
      <w:r w:rsidR="004D7E94" w:rsidRPr="004D7E94">
        <w:rPr>
          <w:rFonts w:ascii="Arial" w:hAnsi="Arial" w:cs="Arial"/>
          <w:b/>
        </w:rPr>
        <w:t>Security and privacy of switch</w:t>
      </w:r>
      <w:r w:rsidR="004D7E94" w:rsidRPr="004D7E94">
        <w:rPr>
          <w:rFonts w:ascii="Arial" w:hAnsi="Arial" w:cs="Arial" w:hint="eastAsia"/>
          <w:b/>
        </w:rPr>
        <w:t>ing</w:t>
      </w:r>
      <w:r w:rsidR="004D7E94" w:rsidRPr="004D7E94">
        <w:rPr>
          <w:rFonts w:ascii="Arial" w:hAnsi="Arial" w:cs="Arial"/>
          <w:b/>
        </w:rPr>
        <w:t xml:space="preserve"> between two indirect UE-to-Network Relay</w:t>
      </w:r>
      <w:r w:rsidR="00005434">
        <w:rPr>
          <w:rFonts w:ascii="Arial" w:hAnsi="Arial" w:cs="Arial"/>
          <w:b/>
        </w:rPr>
        <w:t xml:space="preserve"> paths</w:t>
      </w:r>
    </w:p>
    <w:p w14:paraId="03F242A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F38E6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14:paraId="3DAA024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E26D62E" w14:textId="77777777"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33.740</w:t>
      </w:r>
    </w:p>
    <w:p w14:paraId="72F381D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2CA15B7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1DAFCEE5" w14:textId="77777777" w:rsidR="00C022E3" w:rsidRDefault="00C022E3">
      <w:pPr>
        <w:pStyle w:val="1"/>
      </w:pPr>
      <w:r>
        <w:t>3</w:t>
      </w:r>
      <w:r>
        <w:tab/>
        <w:t>Rationale</w:t>
      </w:r>
    </w:p>
    <w:p w14:paraId="7CA0F09F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path switch</w:t>
      </w:r>
      <w:r w:rsidR="0090225B" w:rsidRPr="00181C26">
        <w:rPr>
          <w:rFonts w:hint="eastAsia"/>
          <w:lang w:eastAsia="zh-CN"/>
        </w:rPr>
        <w:t>ing</w:t>
      </w:r>
      <w:r w:rsidR="0090225B" w:rsidRPr="00181C26">
        <w:rPr>
          <w:lang w:eastAsia="ko-KR"/>
        </w:rPr>
        <w:t xml:space="preserve"> between two indirect network communication paths for UE-to-Network Relaying</w:t>
      </w:r>
      <w:r w:rsidR="00670E72">
        <w:rPr>
          <w:lang w:eastAsia="zh-CN"/>
        </w:rPr>
        <w:t>.</w:t>
      </w:r>
    </w:p>
    <w:p w14:paraId="453BF4E7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282F268C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33E6A087" w14:textId="0BC26695" w:rsidR="00250C49" w:rsidRDefault="00102D5D" w:rsidP="00250C49">
      <w:pPr>
        <w:pStyle w:val="2"/>
        <w:rPr>
          <w:ins w:id="1" w:author="Huawei" w:date="2022-08-08T13:24:00Z"/>
        </w:rPr>
      </w:pPr>
      <w:bookmarkStart w:id="2" w:name="scope"/>
      <w:bookmarkStart w:id="3" w:name="_GoBack"/>
      <w:bookmarkEnd w:id="2"/>
      <w:ins w:id="4" w:author="Huawei" w:date="2022-08-08T16:07:00Z">
        <w:r>
          <w:t>5</w:t>
        </w:r>
      </w:ins>
      <w:ins w:id="5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6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7" w:author="Huawei" w:date="2022-08-08T13:40:00Z">
        <w:r w:rsidR="0090225B">
          <w:rPr>
            <w:lang w:eastAsia="ko-KR"/>
          </w:rPr>
          <w:t xml:space="preserve"> and privacy</w:t>
        </w:r>
      </w:ins>
      <w:ins w:id="8" w:author="Huawei" w:date="2022-08-08T13:25:00Z">
        <w:r w:rsidR="00250C49" w:rsidRPr="00181C26">
          <w:rPr>
            <w:lang w:eastAsia="ko-KR"/>
          </w:rPr>
          <w:t xml:space="preserve"> of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rPr>
            <w:lang w:eastAsia="ko-KR"/>
          </w:rPr>
          <w:t xml:space="preserve"> between two indirect UE-to-Network Relay</w:t>
        </w:r>
      </w:ins>
      <w:ins w:id="9" w:author="Huawei" w:date="2022-09-29T14:47:00Z">
        <w:r w:rsidR="00C50E3F">
          <w:rPr>
            <w:lang w:eastAsia="ko-KR"/>
          </w:rPr>
          <w:t xml:space="preserve"> paths</w:t>
        </w:r>
      </w:ins>
    </w:p>
    <w:p w14:paraId="31A92273" w14:textId="77777777" w:rsidR="00250C49" w:rsidRDefault="00102D5D" w:rsidP="00250C49">
      <w:pPr>
        <w:pStyle w:val="3"/>
        <w:rPr>
          <w:ins w:id="10" w:author="Huawei" w:date="2022-08-08T13:24:00Z"/>
        </w:rPr>
      </w:pPr>
      <w:ins w:id="11" w:author="Huawei" w:date="2022-08-08T16:07:00Z">
        <w:r>
          <w:t>5</w:t>
        </w:r>
      </w:ins>
      <w:ins w:id="12" w:author="Huawei" w:date="2022-08-08T13:24:00Z">
        <w:r w:rsidR="00250C49">
          <w:t>.X.1</w:t>
        </w:r>
        <w:r w:rsidR="00250C49">
          <w:tab/>
          <w:t>Key issue details</w:t>
        </w:r>
      </w:ins>
    </w:p>
    <w:p w14:paraId="409B7396" w14:textId="77777777" w:rsidR="00250C49" w:rsidRPr="00320611" w:rsidRDefault="003813D9" w:rsidP="003813D9">
      <w:pPr>
        <w:rPr>
          <w:ins w:id="13" w:author="Huawei" w:date="2022-08-08T13:24:00Z"/>
        </w:rPr>
      </w:pPr>
      <w:ins w:id="14" w:author="Huawei" w:date="2022-09-26T08:50:00Z">
        <w:r>
          <w:t xml:space="preserve">Clause 5.2 in </w:t>
        </w:r>
      </w:ins>
      <w:ins w:id="15" w:author="Huawei" w:date="2022-09-26T08:43:00Z">
        <w:r>
          <w:t>TR</w:t>
        </w:r>
        <w:r w:rsidRPr="003813D9">
          <w:t xml:space="preserve"> </w:t>
        </w:r>
        <w:r>
          <w:t>23.700-33 [2] includes</w:t>
        </w:r>
      </w:ins>
      <w:ins w:id="16" w:author="Huawei" w:date="2022-09-26T08:50:00Z">
        <w:r w:rsidR="00297D17">
          <w:t xml:space="preserve"> the</w:t>
        </w:r>
      </w:ins>
      <w:ins w:id="17" w:author="Huawei" w:date="2022-09-26T08:43:00Z">
        <w:r>
          <w:t xml:space="preserve"> </w:t>
        </w:r>
      </w:ins>
      <w:ins w:id="18" w:author="Huawei" w:date="2022-08-08T13:26:00Z">
        <w:r w:rsidR="00250C49">
          <w:t xml:space="preserve">key issue about </w:t>
        </w:r>
        <w:r w:rsidR="00250C49" w:rsidRPr="00181C26">
          <w:t>path switch</w:t>
        </w:r>
        <w:r w:rsidR="00250C49" w:rsidRPr="00181C26">
          <w:rPr>
            <w:rFonts w:hint="eastAsia"/>
            <w:lang w:eastAsia="zh-CN"/>
          </w:rPr>
          <w:t>ing</w:t>
        </w:r>
        <w:r w:rsidR="00250C49" w:rsidRPr="00181C26">
          <w:t xml:space="preserve"> between two indirect network communication paths for UE-to-Network Relaying with s</w:t>
        </w:r>
        <w:r w:rsidR="00250C49">
          <w:t>ervice continuity consideration</w:t>
        </w:r>
      </w:ins>
      <w:ins w:id="19" w:author="Huawei" w:date="2022-09-26T08:44:00Z">
        <w:r>
          <w:t>, aiming</w:t>
        </w:r>
      </w:ins>
      <w:ins w:id="20" w:author="Huawei" w:date="2022-08-08T13:34:00Z">
        <w:r w:rsidR="00250C49">
          <w:t xml:space="preserve"> to study </w:t>
        </w:r>
      </w:ins>
      <w:ins w:id="21" w:author="Huawei" w:date="2022-08-08T13:35:00Z">
        <w:r w:rsidR="00DD5EE7">
          <w:t xml:space="preserve">the trigger, </w:t>
        </w:r>
      </w:ins>
      <w:ins w:id="22" w:author="Huawei" w:date="2022-08-08T14:01:00Z">
        <w:r w:rsidR="002771E9">
          <w:t>path</w:t>
        </w:r>
      </w:ins>
      <w:ins w:id="23" w:author="Huawei" w:date="2022-08-08T13:35:00Z">
        <w:r w:rsidR="00DD5EE7">
          <w:t xml:space="preserve"> selection</w:t>
        </w:r>
      </w:ins>
      <w:ins w:id="24" w:author="Huawei" w:date="2022-08-08T13:36:00Z">
        <w:r w:rsidR="00DD5EE7">
          <w:t>, path switch procedure</w:t>
        </w:r>
      </w:ins>
      <w:ins w:id="25" w:author="Huawei" w:date="2022-08-08T13:35:00Z">
        <w:r w:rsidR="00DD5EE7">
          <w:t xml:space="preserve"> and service continuity of </w:t>
        </w:r>
      </w:ins>
      <w:ins w:id="26" w:author="Huawei" w:date="2022-08-08T13:34:00Z">
        <w:r w:rsidR="00250C49">
          <w:t>path switching between</w:t>
        </w:r>
        <w:r w:rsidR="00DD5EE7">
          <w:t xml:space="preserve"> U2NW relays (i.e. L2 U2NW relay, L3 U2NW relay with N3IWF and L3 U2NW relay without N3IWF)</w:t>
        </w:r>
      </w:ins>
      <w:ins w:id="27" w:author="Huawei" w:date="2022-08-08T13:35:00Z">
        <w:r w:rsidR="00DD5EE7">
          <w:t>.</w:t>
        </w:r>
      </w:ins>
      <w:ins w:id="28" w:author="Huawei" w:date="2022-08-08T13:37:00Z">
        <w:r w:rsidR="00DD5EE7" w:rsidRPr="00DD5EE7">
          <w:rPr>
            <w:iCs/>
            <w:lang w:val="en-US"/>
          </w:rPr>
          <w:t xml:space="preserve"> </w:t>
        </w:r>
      </w:ins>
      <w:ins w:id="29" w:author="Huawei" w:date="2022-09-26T08:44:00Z">
        <w:r>
          <w:rPr>
            <w:iCs/>
            <w:lang w:val="en-US"/>
          </w:rPr>
          <w:t>This Key Issue is intended to cover the related security and privacy asp</w:t>
        </w:r>
      </w:ins>
      <w:ins w:id="30" w:author="Huawei" w:date="2022-09-26T08:45:00Z">
        <w:r>
          <w:rPr>
            <w:iCs/>
            <w:lang w:val="en-US"/>
          </w:rPr>
          <w:t>ec</w:t>
        </w:r>
      </w:ins>
      <w:ins w:id="31" w:author="Huawei" w:date="2022-09-26T08:44:00Z">
        <w:r>
          <w:rPr>
            <w:iCs/>
            <w:lang w:val="en-US"/>
          </w:rPr>
          <w:t>ts</w:t>
        </w:r>
      </w:ins>
      <w:ins w:id="32" w:author="Huawei" w:date="2022-09-26T08:45:00Z">
        <w:r>
          <w:rPr>
            <w:iCs/>
            <w:lang w:val="en-US"/>
          </w:rPr>
          <w:t xml:space="preserve"> of</w:t>
        </w:r>
        <w:r>
          <w:t xml:space="preserve"> </w:t>
        </w:r>
      </w:ins>
      <w:ins w:id="33" w:author="Huawei" w:date="2022-08-08T13:43:00Z">
        <w:r w:rsidR="0090225B">
          <w:t xml:space="preserve">the path switching between different </w:t>
        </w:r>
        <w:r w:rsidR="0090225B" w:rsidRPr="00181C26">
          <w:t>UE-to-Net</w:t>
        </w:r>
        <w:r w:rsidR="0090225B">
          <w:t>work relay paths</w:t>
        </w:r>
      </w:ins>
      <w:ins w:id="34" w:author="Huawei" w:date="2022-08-08T13:24:00Z">
        <w:r w:rsidR="00250C49">
          <w:t xml:space="preserve">. </w:t>
        </w:r>
      </w:ins>
    </w:p>
    <w:p w14:paraId="26AE2B38" w14:textId="77777777" w:rsidR="00250C49" w:rsidRDefault="00102D5D" w:rsidP="00250C49">
      <w:pPr>
        <w:pStyle w:val="3"/>
        <w:rPr>
          <w:ins w:id="35" w:author="Huawei" w:date="2022-09-21T16:55:00Z"/>
        </w:rPr>
      </w:pPr>
      <w:ins w:id="36" w:author="Huawei" w:date="2022-08-08T16:07:00Z">
        <w:r>
          <w:t>5</w:t>
        </w:r>
      </w:ins>
      <w:ins w:id="37" w:author="Huawei" w:date="2022-08-08T13:24:00Z">
        <w:r w:rsidR="00250C49">
          <w:t>.X.2</w:t>
        </w:r>
        <w:r w:rsidR="00250C49">
          <w:tab/>
          <w:t>Security threats</w:t>
        </w:r>
      </w:ins>
    </w:p>
    <w:p w14:paraId="1E70746F" w14:textId="7EDBD089" w:rsidR="00637C96" w:rsidRDefault="002A2F7E" w:rsidP="00B72D88">
      <w:pPr>
        <w:rPr>
          <w:ins w:id="38" w:author="Huawei" w:date="2022-09-26T09:18:00Z"/>
        </w:rPr>
      </w:pPr>
      <w:ins w:id="39" w:author="Huawei" w:date="2022-09-26T09:10:00Z">
        <w:r>
          <w:t>I</w:t>
        </w:r>
      </w:ins>
      <w:ins w:id="40" w:author="Huawei" w:date="2022-09-26T08:57:00Z">
        <w:r w:rsidR="00B72D88" w:rsidRPr="005E0C97">
          <w:t xml:space="preserve">f </w:t>
        </w:r>
      </w:ins>
      <w:ins w:id="41" w:author="Huawei" w:date="2022-09-26T09:07:00Z">
        <w:r w:rsidR="00637C96">
          <w:t xml:space="preserve">security </w:t>
        </w:r>
      </w:ins>
      <w:ins w:id="42" w:author="Huawei" w:date="2022-09-26T09:11:00Z">
        <w:r>
          <w:t xml:space="preserve">policies are not </w:t>
        </w:r>
      </w:ins>
      <w:ins w:id="43" w:author="Huawei" w:date="2022-09-26T08:59:00Z">
        <w:r w:rsidR="00637C96">
          <w:t xml:space="preserve">aligned on </w:t>
        </w:r>
      </w:ins>
      <w:ins w:id="44" w:author="Huawei" w:date="2022-09-26T09:11:00Z">
        <w:r>
          <w:t>the two indirect</w:t>
        </w:r>
      </w:ins>
      <w:ins w:id="45" w:author="Huawei" w:date="2022-09-26T08:59:00Z">
        <w:r w:rsidR="00637C96">
          <w:t xml:space="preserve"> links</w:t>
        </w:r>
      </w:ins>
      <w:ins w:id="46" w:author="Huawei" w:date="2022-09-26T09:11:00Z">
        <w:r>
          <w:t xml:space="preserve">, </w:t>
        </w:r>
      </w:ins>
      <w:ins w:id="47" w:author="Huawei" w:date="2022-09-26T09:09:00Z">
        <w:r w:rsidRPr="005E0C97">
          <w:t xml:space="preserve">the attacker could intercept the </w:t>
        </w:r>
      </w:ins>
      <w:ins w:id="48" w:author="Huawei" w:date="2022-09-26T09:17:00Z">
        <w:r w:rsidR="00D53EA6">
          <w:t>message</w:t>
        </w:r>
      </w:ins>
      <w:ins w:id="49" w:author="Huawei" w:date="2022-09-26T09:09:00Z">
        <w:r>
          <w:t xml:space="preserve"> exchange during </w:t>
        </w:r>
      </w:ins>
      <w:ins w:id="50" w:author="Huawei" w:date="2022-09-26T09:14:00Z">
        <w:r>
          <w:t xml:space="preserve">the path switch procedures </w:t>
        </w:r>
      </w:ins>
      <w:ins w:id="51" w:author="Huawei" w:date="2022-09-26T09:09:00Z">
        <w:r w:rsidRPr="005E0C97">
          <w:t xml:space="preserve">over the </w:t>
        </w:r>
      </w:ins>
      <w:ins w:id="52" w:author="Huawei" w:date="2022-09-26T09:15:00Z">
        <w:r>
          <w:t>indirect</w:t>
        </w:r>
      </w:ins>
      <w:ins w:id="53" w:author="Huawei" w:date="2022-09-26T09:09:00Z">
        <w:r>
          <w:t xml:space="preserve"> </w:t>
        </w:r>
        <w:r w:rsidRPr="005E0C97">
          <w:t>link without confidentiality and/or integrity protection</w:t>
        </w:r>
        <w:r>
          <w:t>.</w:t>
        </w:r>
      </w:ins>
    </w:p>
    <w:p w14:paraId="0DD70340" w14:textId="3D712F2E" w:rsidR="00131BB8" w:rsidRDefault="00131BB8" w:rsidP="00131BB8">
      <w:pPr>
        <w:rPr>
          <w:ins w:id="54" w:author="Huawei" w:date="2022-09-26T09:18:00Z"/>
        </w:rPr>
      </w:pPr>
      <w:ins w:id="55" w:author="Huawei" w:date="2022-09-26T09:18:00Z">
        <w:r>
          <w:t>I</w:t>
        </w:r>
        <w:r w:rsidRPr="005E0C97">
          <w:t xml:space="preserve">f </w:t>
        </w:r>
        <w:r>
          <w:t xml:space="preserve">security policies are not aligned on the two indirect links, </w:t>
        </w:r>
        <w:r w:rsidRPr="005E0C97">
          <w:t xml:space="preserve">the attacker could intercept </w:t>
        </w:r>
      </w:ins>
      <w:ins w:id="56" w:author="Huawei" w:date="2022-09-26T09:19:00Z">
        <w:r w:rsidRPr="005E0C97">
          <w:t>the data transferred over the indirect link without confidentiality and/or integrity protection</w:t>
        </w:r>
        <w:r>
          <w:t>.</w:t>
        </w:r>
      </w:ins>
    </w:p>
    <w:p w14:paraId="4BCA4352" w14:textId="77777777" w:rsidR="00744CD0" w:rsidRPr="00744CD0" w:rsidRDefault="00826D91" w:rsidP="005A5DE9">
      <w:pPr>
        <w:rPr>
          <w:ins w:id="57" w:author="Huawei" w:date="2022-08-08T13:24:00Z"/>
        </w:rPr>
      </w:pPr>
      <w:ins w:id="58" w:author="Huawei" w:date="2022-09-26T08:51:00Z">
        <w:r>
          <w:t xml:space="preserve">If security and/or privacy </w:t>
        </w:r>
        <w:r>
          <w:rPr>
            <w:rFonts w:hint="eastAsia"/>
            <w:lang w:eastAsia="zh-CN"/>
          </w:rPr>
          <w:t>measures</w:t>
        </w:r>
        <w:r>
          <w:t xml:space="preserve"> are not considered and applied during and/or after the path switching procedures, an attacker can track the remote UE by linking the two indirect communications.</w:t>
        </w:r>
      </w:ins>
      <w:bookmarkStart w:id="59" w:name="_Hlk114675524"/>
      <w:ins w:id="60" w:author="Huawei" w:date="2022-09-21T17:20:00Z">
        <w:r w:rsidR="00001242">
          <w:t xml:space="preserve"> </w:t>
        </w:r>
      </w:ins>
      <w:bookmarkEnd w:id="59"/>
    </w:p>
    <w:p w14:paraId="29858F29" w14:textId="77777777" w:rsidR="00250C49" w:rsidRDefault="00102D5D" w:rsidP="00250C49">
      <w:pPr>
        <w:pStyle w:val="3"/>
        <w:rPr>
          <w:ins w:id="61" w:author="Huawei" w:date="2022-08-08T13:24:00Z"/>
        </w:rPr>
      </w:pPr>
      <w:ins w:id="62" w:author="Huawei" w:date="2022-08-08T16:07:00Z">
        <w:r>
          <w:t>5</w:t>
        </w:r>
      </w:ins>
      <w:ins w:id="63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14:paraId="03D1E0BB" w14:textId="08F95379" w:rsidR="00C864EF" w:rsidRDefault="00C864EF" w:rsidP="00C864EF">
      <w:pPr>
        <w:rPr>
          <w:ins w:id="64" w:author="Huawei" w:date="2022-09-21T16:58:00Z"/>
          <w:lang w:eastAsia="zh-CN"/>
        </w:rPr>
      </w:pPr>
      <w:bookmarkStart w:id="65" w:name="_Hlk114675500"/>
      <w:bookmarkStart w:id="66" w:name="_Hlk114675616"/>
      <w:ins w:id="67" w:author="Huawei" w:date="2022-09-21T16:58:00Z">
        <w:r>
          <w:t xml:space="preserve">The 5G system shall support the means </w:t>
        </w:r>
      </w:ins>
      <w:ins w:id="68" w:author="Huawei" w:date="2022-09-26T09:21:00Z">
        <w:r w:rsidR="00874CFA">
          <w:t>to consistently enforce security over</w:t>
        </w:r>
        <w:bookmarkEnd w:id="65"/>
        <w:r w:rsidR="00874CFA">
          <w:t xml:space="preserve"> </w:t>
        </w:r>
      </w:ins>
      <w:ins w:id="69" w:author="Huawei" w:date="2022-09-21T16:58:00Z">
        <w:r w:rsidRPr="00181C26">
          <w:t>two indirect network communication paths for UE-to-Network Relaying</w:t>
        </w:r>
        <w:r>
          <w:rPr>
            <w:lang w:eastAsia="zh-CN"/>
          </w:rPr>
          <w:t xml:space="preserve">. </w:t>
        </w:r>
      </w:ins>
    </w:p>
    <w:p w14:paraId="25A70854" w14:textId="2250B586" w:rsidR="00C864EF" w:rsidRDefault="00C864EF" w:rsidP="00C864EF">
      <w:pPr>
        <w:rPr>
          <w:ins w:id="70" w:author="Huawei" w:date="2022-09-21T16:58:00Z"/>
        </w:rPr>
      </w:pPr>
      <w:ins w:id="71" w:author="Huawei" w:date="2022-09-21T16:58:00Z">
        <w:r>
          <w:t xml:space="preserve">The 5G system shall </w:t>
        </w:r>
      </w:ins>
      <w:ins w:id="72" w:author="Huawei" w:date="2022-09-29T14:46:00Z">
        <w:r w:rsidR="002068D2">
          <w:rPr>
            <w:lang w:eastAsia="zh-CN"/>
          </w:rPr>
          <w:t xml:space="preserve">protect the </w:t>
        </w:r>
      </w:ins>
      <w:ins w:id="73" w:author="Huawei" w:date="2022-09-21T16:58:00Z">
        <w:r>
          <w:rPr>
            <w:lang w:eastAsia="zh-CN"/>
          </w:rPr>
          <w:t xml:space="preserve">privacy </w:t>
        </w:r>
      </w:ins>
      <w:ins w:id="74" w:author="Huawei" w:date="2022-09-29T14:46:00Z">
        <w:r w:rsidR="002068D2">
          <w:rPr>
            <w:lang w:eastAsia="zh-CN"/>
          </w:rPr>
          <w:t>of the Remote UE</w:t>
        </w:r>
      </w:ins>
      <w:ins w:id="75" w:author="Huawei" w:date="2022-09-21T16:58:00Z">
        <w:r>
          <w:rPr>
            <w:lang w:eastAsia="zh-CN"/>
          </w:rPr>
          <w:t xml:space="preserve"> during</w:t>
        </w:r>
      </w:ins>
      <w:ins w:id="76" w:author="Huawei" w:date="2022-09-21T17:53:00Z">
        <w:r w:rsidR="00B66879">
          <w:rPr>
            <w:lang w:eastAsia="zh-CN"/>
          </w:rPr>
          <w:t xml:space="preserve"> and/or after the </w:t>
        </w:r>
      </w:ins>
      <w:ins w:id="77" w:author="Huawei" w:date="2022-09-21T16:58:00Z">
        <w:r w:rsidRPr="00181C26">
          <w:t>path switch</w:t>
        </w:r>
        <w:r w:rsidRPr="00181C26">
          <w:rPr>
            <w:rFonts w:hint="eastAsia"/>
            <w:lang w:eastAsia="zh-CN"/>
          </w:rPr>
          <w:t>ing</w:t>
        </w:r>
        <w:r w:rsidRPr="00181C26">
          <w:t xml:space="preserve"> between two indirect network communication paths for UE-to-Network Relaying</w:t>
        </w:r>
        <w:r>
          <w:rPr>
            <w:lang w:eastAsia="zh-CN"/>
          </w:rPr>
          <w:t xml:space="preserve">. </w:t>
        </w:r>
      </w:ins>
    </w:p>
    <w:bookmarkEnd w:id="66"/>
    <w:bookmarkEnd w:id="3"/>
    <w:p w14:paraId="13F7404E" w14:textId="77777777" w:rsidR="0090225B" w:rsidRPr="00806CC7" w:rsidDel="00120BFD" w:rsidRDefault="0090225B" w:rsidP="00250C49">
      <w:pPr>
        <w:rPr>
          <w:del w:id="78" w:author="Huawei" w:date="2022-09-21T17:52:00Z"/>
          <w:lang w:eastAsia="zh-CN"/>
        </w:rPr>
      </w:pPr>
    </w:p>
    <w:p w14:paraId="0F6AB63F" w14:textId="77777777"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14:paraId="0BDE546C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6B597C4A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507E7" w14:textId="77777777" w:rsidR="00A274E4" w:rsidRDefault="00A274E4">
      <w:r>
        <w:separator/>
      </w:r>
    </w:p>
  </w:endnote>
  <w:endnote w:type="continuationSeparator" w:id="0">
    <w:p w14:paraId="684B9A02" w14:textId="77777777" w:rsidR="00A274E4" w:rsidRDefault="00A2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CEDE" w14:textId="77777777" w:rsidR="00A274E4" w:rsidRDefault="00A274E4">
      <w:r>
        <w:separator/>
      </w:r>
    </w:p>
  </w:footnote>
  <w:footnote w:type="continuationSeparator" w:id="0">
    <w:p w14:paraId="2482EFAD" w14:textId="77777777" w:rsidR="00A274E4" w:rsidRDefault="00A274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242"/>
    <w:rsid w:val="00005434"/>
    <w:rsid w:val="0001041A"/>
    <w:rsid w:val="00012515"/>
    <w:rsid w:val="0001305D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85300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3097"/>
    <w:rsid w:val="000E613E"/>
    <w:rsid w:val="00102D5D"/>
    <w:rsid w:val="0010401F"/>
    <w:rsid w:val="00112FC3"/>
    <w:rsid w:val="00120BFD"/>
    <w:rsid w:val="001224FC"/>
    <w:rsid w:val="00131BB8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068D2"/>
    <w:rsid w:val="0021014E"/>
    <w:rsid w:val="002142B1"/>
    <w:rsid w:val="00215130"/>
    <w:rsid w:val="00230002"/>
    <w:rsid w:val="00244C9A"/>
    <w:rsid w:val="00247216"/>
    <w:rsid w:val="00250C49"/>
    <w:rsid w:val="002745C2"/>
    <w:rsid w:val="002771E9"/>
    <w:rsid w:val="00294F56"/>
    <w:rsid w:val="00297D17"/>
    <w:rsid w:val="002A1857"/>
    <w:rsid w:val="002A2F7E"/>
    <w:rsid w:val="002B3362"/>
    <w:rsid w:val="002C7F38"/>
    <w:rsid w:val="002E61A4"/>
    <w:rsid w:val="0030276F"/>
    <w:rsid w:val="00305AC7"/>
    <w:rsid w:val="00305E7D"/>
    <w:rsid w:val="0030628A"/>
    <w:rsid w:val="0031435D"/>
    <w:rsid w:val="00316364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13D9"/>
    <w:rsid w:val="003826AD"/>
    <w:rsid w:val="00390510"/>
    <w:rsid w:val="0039597A"/>
    <w:rsid w:val="0039732B"/>
    <w:rsid w:val="00397EFC"/>
    <w:rsid w:val="003C122B"/>
    <w:rsid w:val="003C5A97"/>
    <w:rsid w:val="003D67CA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4D7E94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6682B"/>
    <w:rsid w:val="005719C6"/>
    <w:rsid w:val="005729C4"/>
    <w:rsid w:val="00590D35"/>
    <w:rsid w:val="0059227B"/>
    <w:rsid w:val="00592B31"/>
    <w:rsid w:val="005A0353"/>
    <w:rsid w:val="005A2B1D"/>
    <w:rsid w:val="005A5DE9"/>
    <w:rsid w:val="005A68CD"/>
    <w:rsid w:val="005B0966"/>
    <w:rsid w:val="005B0F5E"/>
    <w:rsid w:val="005B795D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37C96"/>
    <w:rsid w:val="006407B7"/>
    <w:rsid w:val="006423CE"/>
    <w:rsid w:val="00651856"/>
    <w:rsid w:val="00652248"/>
    <w:rsid w:val="00653F9F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032E3"/>
    <w:rsid w:val="00715A1D"/>
    <w:rsid w:val="00715A33"/>
    <w:rsid w:val="00741806"/>
    <w:rsid w:val="00743C33"/>
    <w:rsid w:val="00744CD0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CC7"/>
    <w:rsid w:val="0082226F"/>
    <w:rsid w:val="00822C23"/>
    <w:rsid w:val="00825A2E"/>
    <w:rsid w:val="00826D91"/>
    <w:rsid w:val="00831F90"/>
    <w:rsid w:val="008402D7"/>
    <w:rsid w:val="008404F3"/>
    <w:rsid w:val="00845FF4"/>
    <w:rsid w:val="00850196"/>
    <w:rsid w:val="00850812"/>
    <w:rsid w:val="0085192B"/>
    <w:rsid w:val="00853AB8"/>
    <w:rsid w:val="0087134D"/>
    <w:rsid w:val="00871581"/>
    <w:rsid w:val="00874CFA"/>
    <w:rsid w:val="00875510"/>
    <w:rsid w:val="00875CC1"/>
    <w:rsid w:val="00876B9A"/>
    <w:rsid w:val="00884F9F"/>
    <w:rsid w:val="008871C9"/>
    <w:rsid w:val="008933BF"/>
    <w:rsid w:val="00895FB8"/>
    <w:rsid w:val="008A10C4"/>
    <w:rsid w:val="008A1A62"/>
    <w:rsid w:val="008B0248"/>
    <w:rsid w:val="008C03AF"/>
    <w:rsid w:val="008C39C0"/>
    <w:rsid w:val="008C5621"/>
    <w:rsid w:val="008C6917"/>
    <w:rsid w:val="008D7569"/>
    <w:rsid w:val="008D789F"/>
    <w:rsid w:val="008F4727"/>
    <w:rsid w:val="008F5F33"/>
    <w:rsid w:val="0090225B"/>
    <w:rsid w:val="0091046A"/>
    <w:rsid w:val="00922443"/>
    <w:rsid w:val="009267C4"/>
    <w:rsid w:val="00926ABD"/>
    <w:rsid w:val="009338F0"/>
    <w:rsid w:val="00935BCD"/>
    <w:rsid w:val="0094103F"/>
    <w:rsid w:val="00947F4E"/>
    <w:rsid w:val="0095773C"/>
    <w:rsid w:val="00963BE5"/>
    <w:rsid w:val="00966D47"/>
    <w:rsid w:val="009706EA"/>
    <w:rsid w:val="00971EF5"/>
    <w:rsid w:val="00987B0C"/>
    <w:rsid w:val="009A4D0C"/>
    <w:rsid w:val="009A6070"/>
    <w:rsid w:val="009B5189"/>
    <w:rsid w:val="009B7580"/>
    <w:rsid w:val="009C0DED"/>
    <w:rsid w:val="009D00CC"/>
    <w:rsid w:val="009E1CE6"/>
    <w:rsid w:val="009F4AB1"/>
    <w:rsid w:val="00A121C9"/>
    <w:rsid w:val="00A274E4"/>
    <w:rsid w:val="00A30E81"/>
    <w:rsid w:val="00A377A5"/>
    <w:rsid w:val="00A37D7F"/>
    <w:rsid w:val="00A438E8"/>
    <w:rsid w:val="00A458ED"/>
    <w:rsid w:val="00A57688"/>
    <w:rsid w:val="00A57CA0"/>
    <w:rsid w:val="00A67741"/>
    <w:rsid w:val="00A70A96"/>
    <w:rsid w:val="00A84A94"/>
    <w:rsid w:val="00A86E4D"/>
    <w:rsid w:val="00AB2950"/>
    <w:rsid w:val="00AB4513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03FD"/>
    <w:rsid w:val="00B144BA"/>
    <w:rsid w:val="00B26086"/>
    <w:rsid w:val="00B27E39"/>
    <w:rsid w:val="00B343E6"/>
    <w:rsid w:val="00B350D8"/>
    <w:rsid w:val="00B35925"/>
    <w:rsid w:val="00B35FDE"/>
    <w:rsid w:val="00B40D73"/>
    <w:rsid w:val="00B46EEE"/>
    <w:rsid w:val="00B57E3F"/>
    <w:rsid w:val="00B66879"/>
    <w:rsid w:val="00B72D88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CB6"/>
    <w:rsid w:val="00BD640B"/>
    <w:rsid w:val="00BE095D"/>
    <w:rsid w:val="00BE2EA7"/>
    <w:rsid w:val="00BE6481"/>
    <w:rsid w:val="00BF0CA3"/>
    <w:rsid w:val="00C022E3"/>
    <w:rsid w:val="00C17091"/>
    <w:rsid w:val="00C20070"/>
    <w:rsid w:val="00C4712D"/>
    <w:rsid w:val="00C50E3F"/>
    <w:rsid w:val="00C5163D"/>
    <w:rsid w:val="00C7215B"/>
    <w:rsid w:val="00C80B9B"/>
    <w:rsid w:val="00C8454D"/>
    <w:rsid w:val="00C84663"/>
    <w:rsid w:val="00C864EF"/>
    <w:rsid w:val="00C94F55"/>
    <w:rsid w:val="00C96BB5"/>
    <w:rsid w:val="00CA7D62"/>
    <w:rsid w:val="00CB07A8"/>
    <w:rsid w:val="00CC7DDB"/>
    <w:rsid w:val="00CF68CC"/>
    <w:rsid w:val="00D005E6"/>
    <w:rsid w:val="00D079FE"/>
    <w:rsid w:val="00D2213E"/>
    <w:rsid w:val="00D22B01"/>
    <w:rsid w:val="00D36A1A"/>
    <w:rsid w:val="00D437FF"/>
    <w:rsid w:val="00D5130C"/>
    <w:rsid w:val="00D53EA6"/>
    <w:rsid w:val="00D5581F"/>
    <w:rsid w:val="00D55EB8"/>
    <w:rsid w:val="00D606BB"/>
    <w:rsid w:val="00D62265"/>
    <w:rsid w:val="00D635C7"/>
    <w:rsid w:val="00D84357"/>
    <w:rsid w:val="00D8512E"/>
    <w:rsid w:val="00D96789"/>
    <w:rsid w:val="00D97813"/>
    <w:rsid w:val="00DA1E58"/>
    <w:rsid w:val="00DA462D"/>
    <w:rsid w:val="00DB4D40"/>
    <w:rsid w:val="00DD5EE7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30D5"/>
    <w:rsid w:val="00E2714C"/>
    <w:rsid w:val="00E30155"/>
    <w:rsid w:val="00E303B4"/>
    <w:rsid w:val="00E42B4F"/>
    <w:rsid w:val="00E56FC7"/>
    <w:rsid w:val="00E60BC4"/>
    <w:rsid w:val="00E618A3"/>
    <w:rsid w:val="00E6493B"/>
    <w:rsid w:val="00E81864"/>
    <w:rsid w:val="00E91FE1"/>
    <w:rsid w:val="00EA5E95"/>
    <w:rsid w:val="00EB7F72"/>
    <w:rsid w:val="00ED01DA"/>
    <w:rsid w:val="00ED4954"/>
    <w:rsid w:val="00ED4F9A"/>
    <w:rsid w:val="00ED6A8D"/>
    <w:rsid w:val="00EE0943"/>
    <w:rsid w:val="00EE0B76"/>
    <w:rsid w:val="00EE33A2"/>
    <w:rsid w:val="00EF2743"/>
    <w:rsid w:val="00F14B28"/>
    <w:rsid w:val="00F25AF8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25021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B72D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95726-B3E9-4098-8B73-1447645F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21</cp:revision>
  <cp:lastPrinted>1899-12-31T16:00:00Z</cp:lastPrinted>
  <dcterms:created xsi:type="dcterms:W3CDTF">2022-08-24T08:43:00Z</dcterms:created>
  <dcterms:modified xsi:type="dcterms:W3CDTF">2022-09-30T06:51:00Z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(3)puKyYDdKNwLD+WhB7CfeecieDqcIfYcwj51DrfqIIEbLQrVZQmZyafvaCIP37dQXvmym+QpJ
9luRV9zNM67pONTlevugAU0yVa9vIsiE5xwvbOAVHUaUL+TxOseTtqBkf/BmcdeZDd7tl0QZ
T137v0hB8mUUzDvWD3NHwNXZQEugmReScZiYj5mJtsmuycK4aJ8eVwpdHwiTEaR/jktPnccs
2mP7DxbBJ9c9gx/QEq</vt:lpwstr>
  </property>
  <property fmtid="{D5CDD505-2E9C-101B-9397-08002B2CF9AE}" pid="3" name="_2015_ms_pID_7253431">
    <vt:lpwstr>FSM0Er67xct4RkU6jiGTCT+Qo+b8O8lktlPLKNIa6GjpPlxXcULhN9
1l2tUrhy2F5L4CBAtaLoErdBYu+wFRwY5hqaTy4Tvd4VBsfE83T6Qehbbb8yhdmQk/DZglGe
jq8Tezs2Tz97fOTw+cZ4U7OPC9eYV6mjsDiUlG5bxFjtd9NaA5I1fbi0dJF6O5qzIq1kagZ+
Bw/pYVtDcoy3jxJ3nxWhRzFFEKvXEfcfdxZs</vt:lpwstr>
  </property>
  <property fmtid="{D5CDD505-2E9C-101B-9397-08002B2CF9AE}" pid="4" name="_2015_ms_pID_7253432">
    <vt:lpwstr>Xw==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